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R5-220</w:t>
      </w:r>
      <w:r>
        <w:rPr>
          <w:rFonts w:hint="default"/>
          <w:b/>
          <w:i/>
          <w:sz w:val="28"/>
          <w:lang w:val="en-US"/>
        </w:rPr>
        <w:t>279</w:t>
      </w:r>
      <w:r>
        <w:rPr>
          <w:b/>
          <w:i/>
          <w:sz w:val="28"/>
        </w:rPr>
        <w:t xml:space="preserve"> </w:t>
      </w:r>
    </w:p>
    <w:p>
      <w:pPr>
        <w:pStyle w:val="88"/>
        <w:outlineLvl w:val="9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38.5</w:t>
            </w:r>
            <w:r>
              <w:rPr>
                <w:rFonts w:hint="default"/>
                <w:b/>
                <w:sz w:val="28"/>
                <w:lang w:val="en-US"/>
              </w:rPr>
              <w:t>21-3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1262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>Update MOP for inter-band NE-DC within FR1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default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>MOP for inter-band NE-DC within FR1</w:t>
            </w:r>
            <w:r>
              <w:rPr>
                <w:rFonts w:hint="eastAsia"/>
                <w:lang w:val="en-US" w:eastAsia="zh-CN"/>
              </w:rPr>
              <w:t xml:space="preserve"> need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to be</w:t>
            </w:r>
            <w:r>
              <w:rPr>
                <w:rFonts w:hint="default"/>
                <w:lang w:val="en-US" w:eastAsia="zh-CN"/>
              </w:rPr>
              <w:t xml:space="preserve"> updated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in TS 38.521-3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MOP for inter-band NE-DC within FR1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has</w:t>
            </w:r>
            <w:r>
              <w:rPr>
                <w:rFonts w:hint="eastAsia"/>
                <w:lang w:val="en-US" w:eastAsia="zh-CN"/>
              </w:rPr>
              <w:t xml:space="preserve"> be</w:t>
            </w:r>
            <w:r>
              <w:rPr>
                <w:rFonts w:hint="default"/>
                <w:lang w:val="en-US" w:eastAsia="zh-CN"/>
              </w:rPr>
              <w:t>en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updated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in TS 38.521-3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6.2B.1.3A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rFonts w:hint="default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8499579"/>
      <w:bookmarkStart w:id="4" w:name="_Toc52217967"/>
      <w:bookmarkStart w:id="5" w:name="_Toc75510019"/>
      <w:bookmarkStart w:id="6" w:name="_Toc90971497"/>
      <w:bookmarkStart w:id="7" w:name="_Toc36713251"/>
      <w:bookmarkStart w:id="8" w:name="_Toc68538436"/>
      <w:bookmarkStart w:id="9" w:name="_Toc3671365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  <w:rPr>
          <w:rFonts w:eastAsiaTheme="minorEastAsia"/>
        </w:rPr>
      </w:pPr>
      <w:bookmarkStart w:id="10" w:name="_Toc85051333"/>
      <w:bookmarkStart w:id="11" w:name="_Toc90493971"/>
      <w:bookmarkStart w:id="12" w:name="_Toc90493331"/>
      <w:r>
        <w:rPr>
          <w:rFonts w:eastAsiaTheme="minorEastAsia"/>
        </w:rPr>
        <w:t>6.2B.1.3</w:t>
      </w:r>
      <w:r>
        <w:rPr>
          <w:rFonts w:eastAsiaTheme="minorEastAsia"/>
          <w:lang w:eastAsia="zh-CN"/>
        </w:rPr>
        <w:t>A</w:t>
      </w:r>
      <w:r>
        <w:rPr>
          <w:rFonts w:eastAsiaTheme="minorEastAsia"/>
        </w:rPr>
        <w:tab/>
      </w:r>
      <w:r>
        <w:rPr>
          <w:rFonts w:eastAsiaTheme="minorEastAsia"/>
        </w:rPr>
        <w:t>UE Maximum Output Power for Inter-Band NE-DC within FR1</w:t>
      </w:r>
      <w:bookmarkEnd w:id="10"/>
      <w:bookmarkEnd w:id="11"/>
      <w:bookmarkEnd w:id="12"/>
    </w:p>
    <w:p>
      <w:pPr>
        <w:pStyle w:val="81"/>
        <w:rPr>
          <w:rFonts w:eastAsiaTheme="minorEastAsia"/>
          <w:lang w:eastAsia="zh-CN"/>
        </w:rPr>
      </w:pPr>
      <w:r>
        <w:t>Editor's note:</w:t>
      </w:r>
      <w:r>
        <w:tab/>
      </w:r>
      <w:r>
        <w:t>This clause is incomplete. The following aspects are either missing or not yet determined:</w:t>
      </w:r>
    </w:p>
    <w:p>
      <w:pPr>
        <w:pStyle w:val="81"/>
        <w:rPr>
          <w:lang w:eastAsia="en-US"/>
        </w:rPr>
      </w:pPr>
      <w:r>
        <w:t>-</w:t>
      </w:r>
      <w:r>
        <w:tab/>
      </w:r>
      <w:r>
        <w:tab/>
      </w:r>
      <w:r>
        <w:t>Message contents are FFS</w:t>
      </w:r>
      <w:r>
        <w:rPr>
          <w:lang w:eastAsia="ja-JP"/>
        </w:rPr>
        <w:t>.</w:t>
      </w:r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default" w:eastAsia="??"/>
          <w:color w:val="FF0000"/>
          <w:sz w:val="32"/>
          <w:lang w:val="en-US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default" w:eastAsia="??"/>
          <w:color w:val="FF0000"/>
          <w:sz w:val="32"/>
          <w:lang w:val="en-US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8"/>
        <w:rPr>
          <w:lang w:eastAsia="en-US"/>
        </w:rPr>
      </w:pPr>
      <w:r>
        <w:t>6.2B.1.3</w:t>
      </w:r>
      <w:r>
        <w:rPr>
          <w:lang w:eastAsia="zh-CN"/>
        </w:rPr>
        <w:t>A</w:t>
      </w:r>
      <w:r>
        <w:t>.4.3</w:t>
      </w:r>
      <w:r>
        <w:tab/>
      </w:r>
      <w:r>
        <w:t>Message contents</w:t>
      </w:r>
    </w:p>
    <w:p>
      <w:pPr>
        <w:rPr>
          <w:rFonts w:hint="default"/>
          <w:lang w:val="en-US" w:eastAsia="zh-CN"/>
        </w:rPr>
      </w:pPr>
      <w:del w:id="0" w:author="Luyang Zhao-CMCC" w:date="2022-02-07T18:47:06Z">
        <w:r>
          <w:rPr>
            <w:lang w:eastAsia="zh-CN"/>
          </w:rPr>
          <w:delText>FFS</w:delText>
        </w:r>
      </w:del>
      <w:ins w:id="1" w:author="Luyang Zhao-CMCC" w:date="2022-02-07T18:47:00Z">
        <w:r>
          <w:rPr>
            <w:rFonts w:hint="eastAsia"/>
            <w:lang w:eastAsia="zh-CN"/>
          </w:rPr>
          <w:t>Same test procedure as in clause 6.2B.1.3.4.3</w:t>
        </w:r>
      </w:ins>
      <w:ins w:id="2" w:author="Luyang Zhao-CMCC" w:date="2022-02-09T12:43:33Z">
        <w:r>
          <w:rPr>
            <w:rFonts w:hint="default"/>
            <w:lang w:val="en-US" w:eastAsia="zh-CN"/>
          </w:rPr>
          <w:t>.</w:t>
        </w:r>
      </w:ins>
      <w:bookmarkStart w:id="13" w:name="_GoBack"/>
      <w:bookmarkEnd w:id="13"/>
    </w:p>
    <w:bookmarkEnd w:id="3"/>
    <w:bookmarkEnd w:id="4"/>
    <w:bookmarkEnd w:id="5"/>
    <w:bookmarkEnd w:id="6"/>
    <w:bookmarkEnd w:id="7"/>
    <w:bookmarkEnd w:id="8"/>
    <w:bookmarkEnd w:id="9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B725F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5702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D87BD2"/>
    <w:rsid w:val="03396BC1"/>
    <w:rsid w:val="038C76D9"/>
    <w:rsid w:val="059B306A"/>
    <w:rsid w:val="07B1270F"/>
    <w:rsid w:val="07D17FD5"/>
    <w:rsid w:val="095721FC"/>
    <w:rsid w:val="0F2F609A"/>
    <w:rsid w:val="1469437D"/>
    <w:rsid w:val="17E10328"/>
    <w:rsid w:val="18084408"/>
    <w:rsid w:val="18483E75"/>
    <w:rsid w:val="19FC6555"/>
    <w:rsid w:val="1A705581"/>
    <w:rsid w:val="1AE75406"/>
    <w:rsid w:val="1B500877"/>
    <w:rsid w:val="1E7977E5"/>
    <w:rsid w:val="1FAB464D"/>
    <w:rsid w:val="1FF014BA"/>
    <w:rsid w:val="2118007A"/>
    <w:rsid w:val="256C2C5E"/>
    <w:rsid w:val="297A2579"/>
    <w:rsid w:val="2B814517"/>
    <w:rsid w:val="2D6E32AD"/>
    <w:rsid w:val="31C41705"/>
    <w:rsid w:val="31D24F65"/>
    <w:rsid w:val="342333B2"/>
    <w:rsid w:val="343A4FCF"/>
    <w:rsid w:val="34D90BAF"/>
    <w:rsid w:val="35BC1233"/>
    <w:rsid w:val="38352955"/>
    <w:rsid w:val="41644F87"/>
    <w:rsid w:val="41967D87"/>
    <w:rsid w:val="42096341"/>
    <w:rsid w:val="4296336D"/>
    <w:rsid w:val="47812418"/>
    <w:rsid w:val="492B0D01"/>
    <w:rsid w:val="4D2258B5"/>
    <w:rsid w:val="4E7176EC"/>
    <w:rsid w:val="4FCF5ED8"/>
    <w:rsid w:val="514349DE"/>
    <w:rsid w:val="52116BF0"/>
    <w:rsid w:val="55526BB6"/>
    <w:rsid w:val="5A012063"/>
    <w:rsid w:val="5AAB4DE9"/>
    <w:rsid w:val="5D3B00E1"/>
    <w:rsid w:val="5E404ECC"/>
    <w:rsid w:val="61A00799"/>
    <w:rsid w:val="639306E1"/>
    <w:rsid w:val="677954A5"/>
    <w:rsid w:val="68424E5E"/>
    <w:rsid w:val="6B77633D"/>
    <w:rsid w:val="6C6C1FC9"/>
    <w:rsid w:val="6DE93BBD"/>
    <w:rsid w:val="770A5E9C"/>
    <w:rsid w:val="7796049C"/>
    <w:rsid w:val="78E52034"/>
    <w:rsid w:val="78F621A8"/>
    <w:rsid w:val="795A0C93"/>
    <w:rsid w:val="7A2C2202"/>
    <w:rsid w:val="7E8E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3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Luyang Zhao-CMCC</cp:lastModifiedBy>
  <cp:lastPrinted>2411-12-31T23:00:00Z</cp:lastPrinted>
  <dcterms:modified xsi:type="dcterms:W3CDTF">2022-02-09T04:43:34Z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